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C1E04" w14:textId="3008B185" w:rsidR="004C75B8" w:rsidRPr="00BC033A" w:rsidRDefault="007E15C6" w:rsidP="004C75B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157A5D">
        <w:rPr>
          <w:rFonts w:eastAsia="맑은 고딕" w:cs="Arial" w:hint="eastAsia"/>
          <w:b/>
          <w:noProof/>
          <w:sz w:val="24"/>
          <w:lang w:eastAsia="ko-KR"/>
        </w:rPr>
        <w:t>5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672EEF">
        <w:rPr>
          <w:rFonts w:cs="Arial" w:hint="eastAsia"/>
          <w:b/>
          <w:noProof/>
          <w:sz w:val="24"/>
          <w:lang w:eastAsia="zh-CN"/>
        </w:rPr>
        <w:t>0</w:t>
      </w:r>
      <w:r w:rsidR="00065C68">
        <w:rPr>
          <w:rFonts w:eastAsia="맑은 고딕" w:cs="Arial" w:hint="eastAsia"/>
          <w:b/>
          <w:noProof/>
          <w:sz w:val="24"/>
          <w:lang w:eastAsia="ko-KR"/>
        </w:rPr>
        <w:t>9713</w:t>
      </w:r>
    </w:p>
    <w:p w14:paraId="53F8655B" w14:textId="69B500A5" w:rsidR="004C75B8" w:rsidRPr="00BC033A" w:rsidRDefault="00157A5D" w:rsidP="004C75B8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cs="Arial" w:hint="eastAsia"/>
          <w:b/>
          <w:bCs/>
          <w:sz w:val="24"/>
          <w:lang w:eastAsia="ko-KR"/>
        </w:rPr>
        <w:t xml:space="preserve">Hyderabad, India, 14 </w:t>
      </w:r>
      <w:r>
        <w:rPr>
          <w:rFonts w:eastAsia="맑은 고딕" w:cs="Arial"/>
          <w:b/>
          <w:bCs/>
          <w:sz w:val="24"/>
          <w:lang w:eastAsia="ko-KR"/>
        </w:rPr>
        <w:t>–</w:t>
      </w:r>
      <w:r>
        <w:rPr>
          <w:rFonts w:eastAsia="맑은 고딕" w:cs="Arial" w:hint="eastAsia"/>
          <w:b/>
          <w:bCs/>
          <w:sz w:val="24"/>
          <w:lang w:eastAsia="ko-KR"/>
        </w:rPr>
        <w:t xml:space="preserve"> 18 Oct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03652A">
        <w:rPr>
          <w:rFonts w:eastAsia="맑은 고딕" w:cs="Arial" w:hint="eastAsia"/>
          <w:b/>
          <w:noProof/>
          <w:color w:val="3333FF"/>
          <w:sz w:val="24"/>
          <w:lang w:eastAsia="ko-KR"/>
        </w:rPr>
        <w:t xml:space="preserve">      </w:t>
      </w:r>
      <w:r w:rsidR="00B5775B">
        <w:rPr>
          <w:rFonts w:eastAsia="맑은 고딕" w:cs="Arial" w:hint="eastAsia"/>
          <w:b/>
          <w:noProof/>
          <w:color w:val="3333FF"/>
          <w:sz w:val="24"/>
          <w:lang w:eastAsia="ko-KR"/>
        </w:rPr>
        <w:t xml:space="preserve">  </w:t>
      </w:r>
      <w:r w:rsidR="0003652A">
        <w:rPr>
          <w:rFonts w:eastAsia="맑은 고딕" w:cs="Arial" w:hint="eastAsia"/>
          <w:b/>
          <w:noProof/>
          <w:color w:val="3333FF"/>
          <w:sz w:val="24"/>
          <w:lang w:eastAsia="ko-KR"/>
        </w:rPr>
        <w:t xml:space="preserve"> </w:t>
      </w:r>
      <w:r w:rsidR="0003652A">
        <w:rPr>
          <w:rFonts w:cs="Arial"/>
          <w:b/>
          <w:bCs/>
        </w:rPr>
        <w:t xml:space="preserve">(revision of </w:t>
      </w:r>
      <w:r w:rsidR="0003652A" w:rsidRPr="00D2722C">
        <w:rPr>
          <w:rFonts w:cs="Arial"/>
          <w:b/>
          <w:bCs/>
        </w:rPr>
        <w:t>S2-24</w:t>
      </w:r>
      <w:r w:rsidR="00B5775B">
        <w:rPr>
          <w:rFonts w:eastAsia="맑은 고딕" w:cs="Arial" w:hint="eastAsia"/>
          <w:b/>
          <w:bCs/>
          <w:lang w:eastAsia="ko-KR"/>
        </w:rPr>
        <w:t>07547</w:t>
      </w:r>
      <w:r w:rsidR="0003652A">
        <w:rPr>
          <w:rFonts w:cs="Arial"/>
          <w:b/>
          <w:bCs/>
        </w:rPr>
        <w:t>9)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0ED5F8C" w:rsidR="00D42197" w:rsidRPr="00BC033A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C033A">
        <w:rPr>
          <w:rFonts w:ascii="Arial" w:eastAsia="맑은 고딕" w:hAnsi="Arial" w:cs="Arial" w:hint="eastAsia"/>
          <w:b/>
          <w:lang w:eastAsia="ko-KR"/>
        </w:rPr>
        <w:t>SK Telecom, Verizon</w:t>
      </w:r>
    </w:p>
    <w:p w14:paraId="0F18C97F" w14:textId="6772A126" w:rsidR="00D42197" w:rsidRPr="00BC033A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C033A">
        <w:rPr>
          <w:rFonts w:ascii="Arial" w:eastAsia="맑은 고딕" w:hAnsi="Arial" w:cs="Arial" w:hint="eastAsia"/>
          <w:b/>
          <w:lang w:eastAsia="ko-KR"/>
        </w:rPr>
        <w:t>Editorial correction in conclusion of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60E049F4" w:rsidR="0078701E" w:rsidRPr="00BC033A" w:rsidRDefault="0078701E" w:rsidP="0078701E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C033A">
        <w:rPr>
          <w:rFonts w:ascii="Arial" w:eastAsia="맑은 고딕" w:hAnsi="Arial" w:cs="Arial" w:hint="eastAsia"/>
          <w:b/>
          <w:lang w:eastAsia="ko-KR"/>
        </w:rPr>
        <w:t>5</w:t>
      </w:r>
    </w:p>
    <w:p w14:paraId="1A0A4326" w14:textId="6BF6A6E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C033A">
        <w:rPr>
          <w:rFonts w:ascii="Arial" w:eastAsia="맑은 고딕" w:hAnsi="Arial" w:cs="Arial" w:hint="eastAsia"/>
          <w:b/>
          <w:lang w:eastAsia="ko-KR"/>
        </w:rPr>
        <w:t>AIML_CN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6B709AC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033A" w:rsidRPr="00BC033A">
        <w:rPr>
          <w:rFonts w:ascii="Arial" w:hAnsi="Arial" w:cs="Arial"/>
          <w:i/>
          <w:lang w:eastAsia="zh-CN"/>
        </w:rPr>
        <w:t>This contribution corrects the general expression regarding the cause of the signalling storm conclusion related to KI#4.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3D53FEB4" w:rsidR="009E67BC" w:rsidRPr="005579D4" w:rsidRDefault="00BC033A" w:rsidP="009E67BC">
      <w:pPr>
        <w:pStyle w:val="B1"/>
        <w:ind w:left="0" w:firstLine="0"/>
        <w:rPr>
          <w:lang w:eastAsia="zh-CN"/>
        </w:rPr>
      </w:pPr>
      <w:r w:rsidRPr="00BC033A">
        <w:rPr>
          <w:lang w:eastAsia="zh-CN"/>
        </w:rPr>
        <w:t>Clarifies the ambiguous parts in the expression "massive signalling of UEs and/or NF" as the cause of the signalling storm.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5391B3B" w:rsidR="00390639" w:rsidRDefault="00390639" w:rsidP="00390639">
      <w:pPr>
        <w:rPr>
          <w:rFonts w:eastAsia="맑은 고딕"/>
          <w:lang w:eastAsia="ko-KR"/>
        </w:rPr>
      </w:pPr>
      <w:bookmarkStart w:id="1" w:name="_Hlk513714389"/>
      <w:r w:rsidRPr="00627A81">
        <w:rPr>
          <w:rFonts w:eastAsia="맑은 고딕"/>
          <w:lang w:eastAsia="ko-KR"/>
        </w:rPr>
        <w:t xml:space="preserve">It is </w:t>
      </w:r>
      <w:r w:rsidR="00BE0837">
        <w:rPr>
          <w:rFonts w:eastAsia="맑은 고딕"/>
          <w:lang w:eastAsia="ko-KR"/>
        </w:rPr>
        <w:t>proposed to update TR 23.700-</w:t>
      </w:r>
      <w:r w:rsidR="00BC033A">
        <w:rPr>
          <w:rFonts w:eastAsia="맑은 고딕" w:hint="eastAsia"/>
          <w:lang w:eastAsia="ko-KR"/>
        </w:rPr>
        <w:t>84</w:t>
      </w:r>
      <w:r w:rsidRPr="00627A81">
        <w:rPr>
          <w:rFonts w:eastAsia="맑은 고딕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4D8897" w14:textId="77777777" w:rsidR="00BC033A" w:rsidRPr="00AE4820" w:rsidRDefault="00BC033A" w:rsidP="00BC033A">
      <w:pPr>
        <w:pStyle w:val="2"/>
        <w:rPr>
          <w:rFonts w:eastAsia="DengXian"/>
        </w:rPr>
      </w:pPr>
      <w:bookmarkStart w:id="3" w:name="_Toc168570237"/>
      <w:bookmarkStart w:id="4" w:name="_Toc164844039"/>
      <w:bookmarkStart w:id="5" w:name="_Toc164944672"/>
      <w:bookmarkEnd w:id="2"/>
      <w:r w:rsidRPr="00AE4820">
        <w:rPr>
          <w:rFonts w:eastAsia="DengXian"/>
        </w:rPr>
        <w:t>8.4</w:t>
      </w:r>
      <w:r w:rsidRPr="00AE4820">
        <w:rPr>
          <w:rFonts w:eastAsia="DengXian"/>
        </w:rPr>
        <w:tab/>
        <w:t>Conclusions for KI#4: NWDAF-assisted Network Abnormal Behaviour Mitigation and Prevention</w:t>
      </w:r>
      <w:bookmarkEnd w:id="3"/>
    </w:p>
    <w:p w14:paraId="087DB8F7" w14:textId="77777777" w:rsidR="00BC033A" w:rsidRDefault="00BC033A" w:rsidP="00BC033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It is agreed to use following principles as baseline for normative work.</w:t>
      </w:r>
    </w:p>
    <w:p w14:paraId="5A2D805E" w14:textId="230E7ED0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By means of statistics and predictions, NWDAF supports assistance to signalling storm mitigation and prevention by statistically learning the expected normal level of signalling </w:t>
      </w:r>
      <w:bookmarkStart w:id="6" w:name="_Hlk171952612"/>
      <w:r>
        <w:rPr>
          <w:rFonts w:eastAsia="DengXian"/>
          <w:lang w:eastAsia="zh-CN"/>
        </w:rPr>
        <w:t xml:space="preserve">and identifying a significant deviation indicating a signalling storm </w:t>
      </w:r>
      <w:bookmarkEnd w:id="6"/>
      <w:r>
        <w:rPr>
          <w:rFonts w:eastAsia="DengXian"/>
          <w:lang w:eastAsia="zh-CN"/>
        </w:rPr>
        <w:t xml:space="preserve">caused by massive signalling of UEs and/or </w:t>
      </w:r>
      <w:del w:id="7" w:author="만든 이">
        <w:r w:rsidDel="00095089">
          <w:rPr>
            <w:rFonts w:eastAsia="맑은 고딕" w:hint="eastAsia"/>
            <w:lang w:eastAsia="ko-KR"/>
          </w:rPr>
          <w:delText xml:space="preserve">caused by </w:delText>
        </w:r>
      </w:del>
      <w:r>
        <w:rPr>
          <w:rFonts w:eastAsia="DengXian"/>
          <w:lang w:eastAsia="zh-CN"/>
        </w:rPr>
        <w:t>NFs</w:t>
      </w:r>
      <w:del w:id="8" w:author="만든 이">
        <w:r w:rsidDel="00095089">
          <w:rPr>
            <w:rFonts w:eastAsia="맑은 고딕" w:hint="eastAsia"/>
            <w:lang w:eastAsia="ko-KR"/>
          </w:rPr>
          <w:delText xml:space="preserve"> signalling</w:delText>
        </w:r>
      </w:del>
      <w:r>
        <w:rPr>
          <w:rFonts w:eastAsia="DengXian"/>
          <w:lang w:eastAsia="zh-CN"/>
        </w:rPr>
        <w:t>.</w:t>
      </w:r>
    </w:p>
    <w:p w14:paraId="1EA28F89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A new Analytics ID to support Signalling storm Mitigation and </w:t>
      </w:r>
      <w:r w:rsidRPr="003B534A">
        <w:rPr>
          <w:rFonts w:eastAsia="DengXian"/>
          <w:lang w:eastAsia="zh-CN"/>
        </w:rPr>
        <w:t>Prevention caused by NFs</w:t>
      </w:r>
      <w:r>
        <w:rPr>
          <w:rFonts w:eastAsia="DengXian"/>
          <w:lang w:eastAsia="zh-CN"/>
        </w:rPr>
        <w:t xml:space="preserve"> signalling will be defined.</w:t>
      </w:r>
    </w:p>
    <w:p w14:paraId="5D693822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It will be determined in the normative phase whether to define a new Analytics ID or enhance an existing Analytics ID to support Signalling storm Mitigation and Prevention caused by massive signalling of UEs.</w:t>
      </w:r>
    </w:p>
    <w:p w14:paraId="289B677D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Analytics Filter includes information to assist the NWDAF for the signalling storm as defined above.</w:t>
      </w:r>
    </w:p>
    <w:p w14:paraId="6CDDF8E7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>The consumers of the analytics ID and the parameters of the analytics request/subscribe (determined by the consumer) are to be specified in normative work.</w:t>
      </w:r>
    </w:p>
    <w:p w14:paraId="1AA2B599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NWDAF identifies target NFs to obtain data based on the Analytics Filter.</w:t>
      </w:r>
    </w:p>
    <w:p w14:paraId="6F1D75D6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following Input Data are agreed to be collected from NF, MDAF, AF and/or via NRF to support generation of the analytics by NWDAF:</w:t>
      </w:r>
    </w:p>
    <w:p w14:paraId="583E88FA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related to control plane signalling exchange, including:</w:t>
      </w:r>
    </w:p>
    <w:p w14:paraId="7219D0EF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Request Type of control messages (and related posterior messages), message counts, success and failures, failure cause, fault information, response times for N1 and/or N2 interfaces and 5GC SBIs, taking information as described in clause 6.35.2.2 and table 6.39.1-1.</w:t>
      </w:r>
    </w:p>
    <w:p w14:paraId="6371532A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on NF contexts, including:</w:t>
      </w:r>
    </w:p>
    <w:p w14:paraId="0D90534B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related number, state transition and timer information of a group of UEs as described in clause 6.35.2.2 and table 6.39.1-1;</w:t>
      </w:r>
    </w:p>
    <w:p w14:paraId="74D82056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NF load, status &amp; resource usage as described in table 6.39.1-1.</w:t>
      </w:r>
    </w:p>
    <w:p w14:paraId="225D7702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related data per group, including:</w:t>
      </w:r>
    </w:p>
    <w:p w14:paraId="76AB53A0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input data of existing UE related analytics.</w:t>
      </w:r>
    </w:p>
    <w:p w14:paraId="25B4216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MDAF data, including:</w:t>
      </w:r>
    </w:p>
    <w:p w14:paraId="0A724510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5GC Control Plane congestion status/level and/or aggregated data.</w:t>
      </w:r>
    </w:p>
    <w:p w14:paraId="5CD025B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AF data, including:</w:t>
      </w:r>
    </w:p>
    <w:p w14:paraId="3843D272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user active/inactive information as described in table 6.36.1-2.</w:t>
      </w:r>
    </w:p>
    <w:p w14:paraId="1CED27A6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2:</w:t>
      </w:r>
      <w:r>
        <w:rPr>
          <w:rFonts w:eastAsia="DengXian"/>
          <w:lang w:eastAsia="zh-CN"/>
        </w:rPr>
        <w:tab/>
        <w:t>The details of input data (including source and detailed data description) are to be specified in normative work. Input data already available in earlier releases are re-used.</w:t>
      </w:r>
    </w:p>
    <w:p w14:paraId="5116C2AD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3:</w:t>
      </w:r>
      <w:r>
        <w:rPr>
          <w:rFonts w:eastAsia="DengXian"/>
          <w:lang w:eastAsia="zh-CN"/>
        </w:rPr>
        <w:tab/>
        <w:t>The NWDAF collects UE related data via NFs (e.g. AMF, etc.) as specified in TS </w:t>
      </w:r>
      <w:bookmarkStart w:id="9" w:name="MCCTEMPBM_00000025"/>
      <w:r>
        <w:rPr>
          <w:rFonts w:eastAsia="DengXian"/>
          <w:lang w:eastAsia="zh-CN"/>
        </w:rPr>
        <w:t>23.288 [5].</w:t>
      </w:r>
    </w:p>
    <w:bookmarkEnd w:id="9"/>
    <w:p w14:paraId="7137499A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 order to reduce signalling overhead, offline bulk data report (clause 6.2.6.1 in TS 23.288 [5]) for UE related data collection may be used.</w:t>
      </w:r>
    </w:p>
    <w:p w14:paraId="710F8238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following Output Data from NWDAF are agreed to be included in Analytics output:</w:t>
      </w:r>
    </w:p>
    <w:p w14:paraId="7B03801F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Statistics Analytics, including:</w:t>
      </w:r>
    </w:p>
    <w:p w14:paraId="5057271D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Target NF ID, cause of the signalling storm (i.e. signalling storm caused by UEs and signalling storm caused by NF), NF lists or a group of UEs, statistics corresponding to the input data.</w:t>
      </w:r>
    </w:p>
    <w:p w14:paraId="3A845522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Prediction Analytics, including:</w:t>
      </w:r>
    </w:p>
    <w:p w14:paraId="01C2CBC7" w14:textId="77777777" w:rsidR="00BC033A" w:rsidRPr="006960AF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Target NF ID, cause of the signalling storm, NF lists or a group of UEs, prediction corresponding to the input data, confidence level of the prediction.</w:t>
      </w:r>
    </w:p>
    <w:p w14:paraId="29103D47" w14:textId="77777777" w:rsidR="00BC033A" w:rsidRPr="006960AF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4:</w:t>
      </w:r>
      <w:r>
        <w:rPr>
          <w:rFonts w:eastAsia="DengXian"/>
          <w:lang w:eastAsia="zh-CN"/>
        </w:rPr>
        <w:tab/>
        <w:t>Whether more IEs are needed will be discussed and specified in normative work.</w:t>
      </w:r>
    </w:p>
    <w:p w14:paraId="6F0B982C" w14:textId="77777777" w:rsidR="00BC033A" w:rsidRPr="006960AF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Examples of mitigation or prevention for NFs will be discussed and provided in the normative work, considering a similar format as in table 6.7.5.3-3 in TS 23.288 [5] as a basis, the final mitigation or prevention operations are based on operator's policy/configuration and NF implementation. The mitigation and prevention described in Solutions #35 and #39 will be consider for used as a basis for such examples:</w:t>
      </w:r>
    </w:p>
    <w:p w14:paraId="2AD9B67D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UE-related configurations (back-off timers, thresholds, slice or priority based overload control, etc.);</w:t>
      </w:r>
    </w:p>
    <w:p w14:paraId="7D3A9F7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NF-related configuration ((re)discovery/selection, prioritizations, threshold, etc.).</w:t>
      </w:r>
    </w:p>
    <w:p w14:paraId="4D049210" w14:textId="77777777" w:rsidR="00BC033A" w:rsidRDefault="00BC033A" w:rsidP="00BC033A">
      <w:pPr>
        <w:pStyle w:val="NO"/>
        <w:rPr>
          <w:rFonts w:eastAsia="맑은 고딕"/>
          <w:lang w:eastAsia="ko-KR"/>
        </w:rPr>
      </w:pPr>
      <w:r>
        <w:rPr>
          <w:rFonts w:eastAsia="DengXian"/>
          <w:lang w:eastAsia="zh-CN"/>
        </w:rPr>
        <w:t>NOTE 5:</w:t>
      </w:r>
      <w:r>
        <w:rPr>
          <w:rFonts w:eastAsia="DengXian"/>
          <w:lang w:eastAsia="zh-CN"/>
        </w:rPr>
        <w:tab/>
        <w:t>Examples of prevention/mitigation actions based on NWDAF analytics on signalling storm prediction and/or detection may be further refined during the course of the normative work.</w:t>
      </w:r>
    </w:p>
    <w:p w14:paraId="610CC3A3" w14:textId="7E0A20BB" w:rsidR="00BC033A" w:rsidRPr="00BC033A" w:rsidRDefault="00BC033A" w:rsidP="00BC033A">
      <w:pPr>
        <w:pStyle w:val="NO"/>
        <w:rPr>
          <w:rFonts w:eastAsia="맑은 고딕"/>
          <w:lang w:eastAsia="ko-KR"/>
        </w:rPr>
      </w:pPr>
      <w:r>
        <w:rPr>
          <w:rFonts w:eastAsia="DengXian"/>
          <w:lang w:eastAsia="zh-CN"/>
        </w:rPr>
        <w:t>NOTE 6:</w:t>
      </w:r>
      <w:r>
        <w:rPr>
          <w:rFonts w:eastAsia="DengXian"/>
          <w:lang w:eastAsia="zh-CN"/>
        </w:rPr>
        <w:tab/>
        <w:t>Whether SCP entity itself can be a source of input data will be discussed and specified in normative work.</w:t>
      </w:r>
    </w:p>
    <w:bookmarkEnd w:id="4"/>
    <w:bookmarkEnd w:id="5"/>
    <w:p w14:paraId="52417FC3" w14:textId="77777777" w:rsidR="00080C62" w:rsidRPr="00080C62" w:rsidRDefault="00080C62" w:rsidP="00D03880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C72BB" w14:textId="77777777" w:rsidR="00150A63" w:rsidRDefault="00150A63">
      <w:r>
        <w:separator/>
      </w:r>
    </w:p>
    <w:p w14:paraId="6DBA4C51" w14:textId="77777777" w:rsidR="00150A63" w:rsidRDefault="00150A63"/>
  </w:endnote>
  <w:endnote w:type="continuationSeparator" w:id="0">
    <w:p w14:paraId="13A3B79F" w14:textId="77777777" w:rsidR="00150A63" w:rsidRDefault="00150A63">
      <w:r>
        <w:continuationSeparator/>
      </w:r>
    </w:p>
    <w:p w14:paraId="0AC8035D" w14:textId="77777777" w:rsidR="00150A63" w:rsidRDefault="00150A63"/>
  </w:endnote>
  <w:endnote w:type="continuationNotice" w:id="1">
    <w:p w14:paraId="49288C21" w14:textId="77777777" w:rsidR="00150A63" w:rsidRDefault="00150A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32FB1" w14:textId="77777777" w:rsidR="00150A63" w:rsidRDefault="00150A63">
      <w:r>
        <w:separator/>
      </w:r>
    </w:p>
    <w:p w14:paraId="37794EBA" w14:textId="77777777" w:rsidR="00150A63" w:rsidRDefault="00150A63"/>
  </w:footnote>
  <w:footnote w:type="continuationSeparator" w:id="0">
    <w:p w14:paraId="50608147" w14:textId="77777777" w:rsidR="00150A63" w:rsidRDefault="00150A63">
      <w:r>
        <w:continuationSeparator/>
      </w:r>
    </w:p>
    <w:p w14:paraId="214C58C3" w14:textId="77777777" w:rsidR="00150A63" w:rsidRDefault="00150A63"/>
  </w:footnote>
  <w:footnote w:type="continuationNotice" w:id="1">
    <w:p w14:paraId="5DAEF8CD" w14:textId="77777777" w:rsidR="00150A63" w:rsidRDefault="00150A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56129325">
    <w:abstractNumId w:val="17"/>
  </w:num>
  <w:num w:numId="2" w16cid:durableId="520244237">
    <w:abstractNumId w:val="35"/>
  </w:num>
  <w:num w:numId="3" w16cid:durableId="1329483127">
    <w:abstractNumId w:val="26"/>
  </w:num>
  <w:num w:numId="4" w16cid:durableId="1044140984">
    <w:abstractNumId w:val="42"/>
  </w:num>
  <w:num w:numId="5" w16cid:durableId="939525352">
    <w:abstractNumId w:val="36"/>
  </w:num>
  <w:num w:numId="6" w16cid:durableId="1433739913">
    <w:abstractNumId w:val="44"/>
  </w:num>
  <w:num w:numId="7" w16cid:durableId="463160635">
    <w:abstractNumId w:val="28"/>
  </w:num>
  <w:num w:numId="8" w16cid:durableId="180440366">
    <w:abstractNumId w:val="31"/>
  </w:num>
  <w:num w:numId="9" w16cid:durableId="262618048">
    <w:abstractNumId w:val="30"/>
  </w:num>
  <w:num w:numId="10" w16cid:durableId="294913636">
    <w:abstractNumId w:val="12"/>
  </w:num>
  <w:num w:numId="11" w16cid:durableId="598098574">
    <w:abstractNumId w:val="22"/>
  </w:num>
  <w:num w:numId="12" w16cid:durableId="1483699559">
    <w:abstractNumId w:val="14"/>
  </w:num>
  <w:num w:numId="13" w16cid:durableId="1968849517">
    <w:abstractNumId w:val="19"/>
  </w:num>
  <w:num w:numId="14" w16cid:durableId="1087534623">
    <w:abstractNumId w:val="13"/>
  </w:num>
  <w:num w:numId="15" w16cid:durableId="460536983">
    <w:abstractNumId w:val="41"/>
  </w:num>
  <w:num w:numId="16" w16cid:durableId="1837302194">
    <w:abstractNumId w:val="33"/>
  </w:num>
  <w:num w:numId="17" w16cid:durableId="1796555264">
    <w:abstractNumId w:val="25"/>
  </w:num>
  <w:num w:numId="18" w16cid:durableId="647899847">
    <w:abstractNumId w:val="34"/>
  </w:num>
  <w:num w:numId="19" w16cid:durableId="234946767">
    <w:abstractNumId w:val="11"/>
  </w:num>
  <w:num w:numId="20" w16cid:durableId="1514101218">
    <w:abstractNumId w:val="46"/>
  </w:num>
  <w:num w:numId="21" w16cid:durableId="1889296837">
    <w:abstractNumId w:val="18"/>
  </w:num>
  <w:num w:numId="22" w16cid:durableId="894699175">
    <w:abstractNumId w:val="21"/>
  </w:num>
  <w:num w:numId="23" w16cid:durableId="1216962881">
    <w:abstractNumId w:val="45"/>
  </w:num>
  <w:num w:numId="24" w16cid:durableId="141780300">
    <w:abstractNumId w:val="16"/>
  </w:num>
  <w:num w:numId="25" w16cid:durableId="267012563">
    <w:abstractNumId w:val="43"/>
  </w:num>
  <w:num w:numId="26" w16cid:durableId="307515932">
    <w:abstractNumId w:val="20"/>
  </w:num>
  <w:num w:numId="27" w16cid:durableId="814837179">
    <w:abstractNumId w:val="47"/>
  </w:num>
  <w:num w:numId="28" w16cid:durableId="1216311886">
    <w:abstractNumId w:val="9"/>
  </w:num>
  <w:num w:numId="29" w16cid:durableId="1372338308">
    <w:abstractNumId w:val="7"/>
  </w:num>
  <w:num w:numId="30" w16cid:durableId="247885780">
    <w:abstractNumId w:val="6"/>
  </w:num>
  <w:num w:numId="31" w16cid:durableId="2009821520">
    <w:abstractNumId w:val="5"/>
  </w:num>
  <w:num w:numId="32" w16cid:durableId="1083529856">
    <w:abstractNumId w:val="4"/>
  </w:num>
  <w:num w:numId="33" w16cid:durableId="66616119">
    <w:abstractNumId w:val="8"/>
  </w:num>
  <w:num w:numId="34" w16cid:durableId="742141432">
    <w:abstractNumId w:val="3"/>
  </w:num>
  <w:num w:numId="35" w16cid:durableId="611980071">
    <w:abstractNumId w:val="2"/>
  </w:num>
  <w:num w:numId="36" w16cid:durableId="969672066">
    <w:abstractNumId w:val="1"/>
  </w:num>
  <w:num w:numId="37" w16cid:durableId="1601841142">
    <w:abstractNumId w:val="0"/>
  </w:num>
  <w:num w:numId="38" w16cid:durableId="759520584">
    <w:abstractNumId w:val="23"/>
  </w:num>
  <w:num w:numId="39" w16cid:durableId="855853240">
    <w:abstractNumId w:val="39"/>
  </w:num>
  <w:num w:numId="40" w16cid:durableId="38356784">
    <w:abstractNumId w:val="49"/>
  </w:num>
  <w:num w:numId="41" w16cid:durableId="2006856502">
    <w:abstractNumId w:val="29"/>
  </w:num>
  <w:num w:numId="42" w16cid:durableId="2106460311">
    <w:abstractNumId w:val="24"/>
  </w:num>
  <w:num w:numId="43" w16cid:durableId="1195845042">
    <w:abstractNumId w:val="37"/>
  </w:num>
  <w:num w:numId="44" w16cid:durableId="1604915338">
    <w:abstractNumId w:val="27"/>
  </w:num>
  <w:num w:numId="45" w16cid:durableId="795609740">
    <w:abstractNumId w:val="15"/>
  </w:num>
  <w:num w:numId="46" w16cid:durableId="1950968290">
    <w:abstractNumId w:val="40"/>
  </w:num>
  <w:num w:numId="47" w16cid:durableId="284190760">
    <w:abstractNumId w:val="48"/>
  </w:num>
  <w:num w:numId="48" w16cid:durableId="1563908589">
    <w:abstractNumId w:val="32"/>
  </w:num>
  <w:num w:numId="49" w16cid:durableId="1250457997">
    <w:abstractNumId w:val="10"/>
  </w:num>
  <w:num w:numId="50" w16cid:durableId="1410033130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52A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5C68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089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0A63"/>
    <w:rsid w:val="00152808"/>
    <w:rsid w:val="00153E56"/>
    <w:rsid w:val="001561BF"/>
    <w:rsid w:val="001579D9"/>
    <w:rsid w:val="00157A5D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A3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2EE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C30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24C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75B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33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3308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266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BCF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BC033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51855-3920-4DB9-9409-FD75EAE0C69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29F3D36F-11E5-4B14-A746-5FA8DAEA1E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F4A12-B7D0-4F04-AC51-A9855227E2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AA4BC-6ADF-427C-BA6F-58CA15763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2024-08-05T05:34:00Z</dcterms:created>
  <dcterms:modified xsi:type="dcterms:W3CDTF">2024-10-03T22:57:00Z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0x010100509CA87462104942AE896D006F43BF0F</vt:lpwstr>
  </property>
  <property fmtid="{D5CDD505-2E9C-101B-9397-08002B2CF9AE}" pid="3" name="MediaServiceImageTags">
    <vt:lpwstr/>
  </property>
</Properties>
</file>